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67BB" w:rsidRDefault="002E67BB" w:rsidP="007C7308">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bookmarkStart w:id="0" w:name="_GoBack"/>
      <w:r w:rsidR="00272B5F">
        <w:rPr>
          <w:b/>
          <w:noProof/>
          <w:sz w:val="24"/>
        </w:rPr>
        <w:t>2</w:t>
      </w:r>
      <w:r w:rsidR="00835F0F">
        <w:rPr>
          <w:b/>
          <w:noProof/>
          <w:sz w:val="24"/>
        </w:rPr>
        <w:t>317</w:t>
      </w:r>
      <w:bookmarkEnd w:id="0"/>
    </w:p>
    <w:p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22660" w:rsidP="00E13F3D">
            <w:pPr>
              <w:pStyle w:val="CRCoverPage"/>
              <w:spacing w:after="0"/>
              <w:jc w:val="right"/>
              <w:rPr>
                <w:b/>
                <w:noProof/>
                <w:sz w:val="28"/>
              </w:rPr>
            </w:pPr>
            <w:r>
              <w:rPr>
                <w:b/>
                <w:noProof/>
                <w:sz w:val="28"/>
              </w:rPr>
              <w:t>23.003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5F0F" w:rsidP="00547111">
            <w:pPr>
              <w:pStyle w:val="CRCoverPage"/>
              <w:spacing w:after="0"/>
              <w:rPr>
                <w:noProof/>
              </w:rPr>
            </w:pPr>
            <w:r>
              <w:rPr>
                <w:b/>
                <w:noProof/>
                <w:sz w:val="28"/>
              </w:rPr>
              <w:t>0585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22660">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14E7" w:rsidP="009F14E7">
            <w:pPr>
              <w:pStyle w:val="CRCoverPage"/>
              <w:spacing w:after="0"/>
              <w:ind w:left="100"/>
              <w:rPr>
                <w:noProof/>
              </w:rPr>
            </w:pPr>
            <w:r>
              <w:t>Removal of editor's note in subclause 28.7.7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F14E7">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2660">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60">
            <w:pPr>
              <w:pStyle w:val="CRCoverPage"/>
              <w:spacing w:after="0"/>
              <w:ind w:left="100"/>
              <w:rPr>
                <w:noProof/>
              </w:rPr>
            </w:pPr>
            <w:r>
              <w:rPr>
                <w:noProof/>
              </w:rPr>
              <w:t>2020-03-31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226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2266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01F11">
            <w:pPr>
              <w:pStyle w:val="CRCoverPage"/>
              <w:spacing w:after="0"/>
              <w:ind w:left="100"/>
              <w:rPr>
                <w:noProof/>
              </w:rPr>
            </w:pPr>
            <w:r>
              <w:rPr>
                <w:noProof/>
              </w:rPr>
              <w:t>There is an</w:t>
            </w:r>
            <w:r w:rsidR="00E41FA9">
              <w:rPr>
                <w:noProof/>
              </w:rPr>
              <w:t xml:space="preserve"> editor's note about the N5CW having a SIM card </w:t>
            </w:r>
            <w:r w:rsidR="009F14E7">
              <w:rPr>
                <w:noProof/>
              </w:rPr>
              <w:t>in subclause </w:t>
            </w:r>
            <w:r w:rsidR="00E41FA9">
              <w:rPr>
                <w:noProof/>
              </w:rPr>
              <w:t>28.7.7. That editor's note should be removed due to the new text in subclause 7A.1 of TS 33.501</w:t>
            </w:r>
            <w:r w:rsidR="009F14E7">
              <w:rPr>
                <w:noProof/>
              </w:rPr>
              <w:t xml:space="preserve"> saying:</w:t>
            </w:r>
          </w:p>
          <w:p w:rsidR="009F14E7" w:rsidRDefault="009F14E7" w:rsidP="009F14E7">
            <w:pPr>
              <w:rPr>
                <w:lang w:eastAsia="zh-CN"/>
              </w:rPr>
            </w:pPr>
          </w:p>
          <w:p w:rsidR="009F14E7" w:rsidRPr="009F14E7" w:rsidRDefault="009F14E7" w:rsidP="009F14E7">
            <w:pPr>
              <w:rPr>
                <w:color w:val="FF0000"/>
                <w:lang w:eastAsia="zh-CN"/>
              </w:rPr>
            </w:pPr>
            <w:r w:rsidRPr="009F14E7">
              <w:rPr>
                <w:color w:val="FF0000"/>
                <w:lang w:eastAsia="zh-CN"/>
              </w:rPr>
              <w:t>Those N5CW devices are able to authenticate to the network with 3GPP credentials and register with the help of an interworking function (TWIF) that provides the 5GC NAS protocol stack towards the AMF.</w:t>
            </w:r>
          </w:p>
          <w:p w:rsidR="009F14E7" w:rsidRDefault="009F14E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F14E7">
            <w:pPr>
              <w:pStyle w:val="CRCoverPage"/>
              <w:spacing w:after="0"/>
              <w:ind w:left="100"/>
              <w:rPr>
                <w:noProof/>
              </w:rPr>
            </w:pPr>
            <w:r>
              <w:rPr>
                <w:noProof/>
              </w:rPr>
              <w:t>Removed Editor's note in subclause 28.7.7.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F14E7">
            <w:pPr>
              <w:pStyle w:val="CRCoverPage"/>
              <w:spacing w:after="0"/>
              <w:ind w:left="100"/>
              <w:rPr>
                <w:noProof/>
              </w:rPr>
            </w:pPr>
            <w:r>
              <w:rPr>
                <w:noProof/>
              </w:rPr>
              <w:t>Editor note remains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14E7">
            <w:pPr>
              <w:pStyle w:val="CRCoverPage"/>
              <w:spacing w:after="0"/>
              <w:ind w:left="100"/>
              <w:rPr>
                <w:noProof/>
              </w:rPr>
            </w:pPr>
            <w:r>
              <w:rPr>
                <w:noProof/>
              </w:rPr>
              <w:t>28.7.7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E01F11" w:rsidP="00E01F11">
      <w:pPr>
        <w:jc w:val="center"/>
        <w:rPr>
          <w:noProof/>
        </w:rPr>
      </w:pPr>
      <w:r w:rsidRPr="00E01F11">
        <w:rPr>
          <w:noProof/>
          <w:highlight w:val="yellow"/>
        </w:rPr>
        <w:lastRenderedPageBreak/>
        <w:t>********************************* Next Change *********************************</w:t>
      </w:r>
    </w:p>
    <w:p w:rsidR="00E01F11" w:rsidRDefault="00E01F11" w:rsidP="00E01F11">
      <w:pPr>
        <w:pStyle w:val="Heading3"/>
      </w:pPr>
      <w:bookmarkStart w:id="3" w:name="_Toc36112911"/>
      <w:bookmarkStart w:id="4" w:name="_Toc36112508"/>
      <w:r>
        <w:t>28.7.7</w:t>
      </w:r>
      <w:r>
        <w:rPr>
          <w:noProof/>
          <w:lang w:eastAsia="zh-CN"/>
        </w:rPr>
        <w:tab/>
      </w:r>
      <w:r>
        <w:t>NAI used by N5CW devices via trusted non-3GPP access</w:t>
      </w:r>
      <w:bookmarkEnd w:id="3"/>
      <w:bookmarkEnd w:id="4"/>
    </w:p>
    <w:p w:rsidR="00E01F11" w:rsidRDefault="00E01F11" w:rsidP="00E01F11">
      <w:r>
        <w:t>While performing the EAP authentication procedure when a non 5G capable over WLAN" (N5CW) device attempts to register to 5GCN via a trusted non-3GPP access network (see clause 4.12 b in 3GPP TS 23.502 [120]), the N5CW device shall use a NAI in the following format:</w:t>
      </w:r>
    </w:p>
    <w:p w:rsidR="00E01F11" w:rsidRDefault="00E01F11" w:rsidP="00E01F11">
      <w:pPr>
        <w:pStyle w:val="B1"/>
      </w:pPr>
      <w:r>
        <w:t>"&lt;5G_</w:t>
      </w:r>
      <w:r>
        <w:rPr>
          <w:snapToGrid w:val="0"/>
        </w:rPr>
        <w:t>device_unique_identity</w:t>
      </w:r>
      <w:r>
        <w:t>&gt;@nai.5gc-nn.mnc&lt;MNC&gt;.mcc&lt;MCC&gt;.3gppnetwork.org"</w:t>
      </w:r>
    </w:p>
    <w:p w:rsidR="00E01F11" w:rsidRDefault="00E01F11" w:rsidP="00E01F11">
      <w:r>
        <w:t>Where:</w:t>
      </w:r>
    </w:p>
    <w:p w:rsidR="00E01F11" w:rsidRDefault="00E01F11" w:rsidP="00E01F11">
      <w:pPr>
        <w:pStyle w:val="B1"/>
      </w:pPr>
      <w:r>
        <w:t>a)</w:t>
      </w:r>
      <w:r>
        <w:tab/>
        <w:t>the username part &lt;5G_</w:t>
      </w:r>
      <w:r>
        <w:rPr>
          <w:snapToGrid w:val="0"/>
        </w:rPr>
        <w:t>device_unique_identity</w:t>
      </w:r>
      <w:r>
        <w:t>&gt; is to identify the N5CW device and contains either:</w:t>
      </w:r>
    </w:p>
    <w:p w:rsidR="00E01F11" w:rsidRDefault="00E01F11" w:rsidP="00E01F11">
      <w:pPr>
        <w:pStyle w:val="B2"/>
      </w:pPr>
      <w:r>
        <w:t>-</w:t>
      </w:r>
      <w:r>
        <w:tab/>
        <w:t xml:space="preserve">SUCI as defined as the username part of the NAI format in clause 28.7.3, if the UE is not </w:t>
      </w:r>
      <w:proofErr w:type="spellStart"/>
      <w:r>
        <w:t>registred</w:t>
      </w:r>
      <w:proofErr w:type="spellEnd"/>
      <w:r>
        <w:t xml:space="preserve"> to 5GCN via NG-RAN; or</w:t>
      </w:r>
    </w:p>
    <w:p w:rsidR="00E01F11" w:rsidRDefault="00E01F11" w:rsidP="00E01F11">
      <w:pPr>
        <w:pStyle w:val="B2"/>
      </w:pPr>
      <w:r>
        <w:t>-</w:t>
      </w:r>
      <w:r>
        <w:tab/>
        <w:t xml:space="preserve">5G-GUTI as defined in clause 2.10, if the N5CW device is </w:t>
      </w:r>
      <w:proofErr w:type="spellStart"/>
      <w:r>
        <w:t>registred</w:t>
      </w:r>
      <w:proofErr w:type="spellEnd"/>
      <w:r>
        <w:t xml:space="preserve"> to 5GCN via NG-RAN; and</w:t>
      </w:r>
    </w:p>
    <w:p w:rsidR="00E01F11" w:rsidRDefault="00E01F11" w:rsidP="00E01F11">
      <w:pPr>
        <w:pStyle w:val="EditorsNote"/>
        <w:rPr>
          <w:lang w:val="en-US" w:eastAsia="zh-CN"/>
        </w:rPr>
      </w:pPr>
      <w:r>
        <w:rPr>
          <w:lang w:val="en-US" w:eastAsia="zh-CN"/>
        </w:rPr>
        <w:t>Editor</w:t>
      </w:r>
      <w:r>
        <w:t>'</w:t>
      </w:r>
      <w:r>
        <w:rPr>
          <w:lang w:val="en-US" w:eastAsia="zh-CN"/>
        </w:rPr>
        <w:t>s note:</w:t>
      </w:r>
      <w:r>
        <w:rPr>
          <w:lang w:val="en-US" w:eastAsia="zh-CN"/>
        </w:rPr>
        <w:tab/>
        <w:t>How the format of the username part of the NAI format for 5G-GUTI is defined,</w:t>
      </w:r>
      <w:r>
        <w:t xml:space="preserve"> is </w:t>
      </w:r>
      <w:r>
        <w:rPr>
          <w:lang w:val="en-US" w:eastAsia="zh-CN"/>
        </w:rPr>
        <w:t>FFS</w:t>
      </w:r>
      <w:r>
        <w:t>.</w:t>
      </w:r>
    </w:p>
    <w:p w:rsidR="00E01F11" w:rsidRDefault="00E01F11" w:rsidP="00E01F11">
      <w:pPr>
        <w:pStyle w:val="B1"/>
      </w:pPr>
      <w:r>
        <w:t>b)</w:t>
      </w:r>
      <w:r>
        <w:tab/>
        <w:t>the &lt;MNC&gt; and &lt;MCC&gt; identify the PLMN (either HPLMN or VPLMN) to which the N5CW device attempts to connect via the trusted non-3GPP access as described in clause 6.3.12 of 3GPP TS 23.501 [119].</w:t>
      </w:r>
    </w:p>
    <w:p w:rsidR="00E01F11" w:rsidRDefault="00E01F11" w:rsidP="00E01F11">
      <w:pPr>
        <w:pStyle w:val="NO"/>
      </w:pPr>
      <w:r>
        <w:t>NOTE:</w:t>
      </w:r>
      <w:r>
        <w:tab/>
        <w:t>As defined in 3GPP TS 33.501 [124], a N5CW device is authenticated using EAP-AKA', thus, it has a USIM that stores the HPLMN identity.</w:t>
      </w:r>
    </w:p>
    <w:p w:rsidR="00E01F11" w:rsidDel="00E01F11" w:rsidRDefault="00E01F11" w:rsidP="00E01F11">
      <w:pPr>
        <w:pStyle w:val="EditorsNote"/>
        <w:rPr>
          <w:del w:id="5" w:author="Mototola Mobility-V33" w:date="2020-03-31T12:02:00Z"/>
          <w:lang w:val="en-US" w:eastAsia="zh-CN"/>
        </w:rPr>
      </w:pPr>
      <w:del w:id="6" w:author="Mototola Mobility-V33" w:date="2020-03-31T12:02:00Z">
        <w:r w:rsidDel="00E01F11">
          <w:rPr>
            <w:lang w:val="en-US" w:eastAsia="zh-CN"/>
          </w:rPr>
          <w:delText>Editor</w:delText>
        </w:r>
        <w:r w:rsidDel="00E01F11">
          <w:delText>'</w:delText>
        </w:r>
        <w:r w:rsidDel="00E01F11">
          <w:rPr>
            <w:lang w:val="en-US" w:eastAsia="zh-CN"/>
          </w:rPr>
          <w:delText>s note:</w:delText>
        </w:r>
        <w:r w:rsidDel="00E01F11">
          <w:rPr>
            <w:lang w:val="en-US" w:eastAsia="zh-CN"/>
          </w:rPr>
          <w:tab/>
          <w:delText xml:space="preserve">It is assumed that an N5CW device has a USIM. </w:delText>
        </w:r>
        <w:r w:rsidDel="00E01F11">
          <w:delText xml:space="preserve">Whether the N5CW device has a USIM or not is </w:delText>
        </w:r>
        <w:r w:rsidDel="00E01F11">
          <w:rPr>
            <w:lang w:val="en-US" w:eastAsia="zh-CN"/>
          </w:rPr>
          <w:delText>FFS</w:delText>
        </w:r>
        <w:r w:rsidDel="00E01F11">
          <w:delText>.</w:delText>
        </w:r>
      </w:del>
    </w:p>
    <w:p w:rsidR="00E01F11" w:rsidRDefault="00E01F11" w:rsidP="00E01F11">
      <w:pPr>
        <w:jc w:val="center"/>
        <w:rPr>
          <w:noProof/>
        </w:rPr>
      </w:pPr>
      <w:r w:rsidRPr="00E01F11">
        <w:rPr>
          <w:noProof/>
          <w:highlight w:val="yellow"/>
        </w:rPr>
        <w:t>******</w:t>
      </w:r>
      <w:r>
        <w:rPr>
          <w:noProof/>
          <w:highlight w:val="yellow"/>
        </w:rPr>
        <w:t>*************************** End of</w:t>
      </w:r>
      <w:r w:rsidRPr="00E01F11">
        <w:rPr>
          <w:noProof/>
          <w:highlight w:val="yellow"/>
        </w:rPr>
        <w:t xml:space="preserve"> Change *********************************</w:t>
      </w:r>
    </w:p>
    <w:p w:rsidR="00E01F11" w:rsidRDefault="00E01F11">
      <w:pPr>
        <w:rPr>
          <w:noProof/>
        </w:rPr>
      </w:pPr>
    </w:p>
    <w:p w:rsidR="00E01F11" w:rsidRDefault="00E01F11">
      <w:pPr>
        <w:rPr>
          <w:noProof/>
        </w:rPr>
      </w:pPr>
    </w:p>
    <w:sectPr w:rsidR="00E01F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28AA" w:rsidRDefault="00D928AA">
      <w:r>
        <w:separator/>
      </w:r>
    </w:p>
  </w:endnote>
  <w:endnote w:type="continuationSeparator" w:id="0">
    <w:p w:rsidR="00D928AA" w:rsidRDefault="00D92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28AA" w:rsidRDefault="00D928AA">
      <w:r>
        <w:separator/>
      </w:r>
    </w:p>
  </w:footnote>
  <w:footnote w:type="continuationSeparator" w:id="0">
    <w:p w:rsidR="00D928AA" w:rsidRDefault="00D92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33">
    <w15:presenceInfo w15:providerId="None" w15:userId="Mototola Mobility-V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6598"/>
    <w:rsid w:val="00145D43"/>
    <w:rsid w:val="00173C89"/>
    <w:rsid w:val="00192C46"/>
    <w:rsid w:val="001A08B3"/>
    <w:rsid w:val="001A7B60"/>
    <w:rsid w:val="001B52F0"/>
    <w:rsid w:val="001B7A65"/>
    <w:rsid w:val="001D7AF6"/>
    <w:rsid w:val="001E41F3"/>
    <w:rsid w:val="002058F9"/>
    <w:rsid w:val="0026004D"/>
    <w:rsid w:val="002640DD"/>
    <w:rsid w:val="00272B5F"/>
    <w:rsid w:val="00275D12"/>
    <w:rsid w:val="00284FEB"/>
    <w:rsid w:val="002860C4"/>
    <w:rsid w:val="002B5741"/>
    <w:rsid w:val="002E67BB"/>
    <w:rsid w:val="00305409"/>
    <w:rsid w:val="003609EF"/>
    <w:rsid w:val="0036231A"/>
    <w:rsid w:val="00374DD4"/>
    <w:rsid w:val="00384A28"/>
    <w:rsid w:val="003E1A36"/>
    <w:rsid w:val="00410371"/>
    <w:rsid w:val="004242F1"/>
    <w:rsid w:val="00424FBB"/>
    <w:rsid w:val="004B75B7"/>
    <w:rsid w:val="004E1669"/>
    <w:rsid w:val="0050797C"/>
    <w:rsid w:val="0051580D"/>
    <w:rsid w:val="00547111"/>
    <w:rsid w:val="00570453"/>
    <w:rsid w:val="00592D74"/>
    <w:rsid w:val="005E2C44"/>
    <w:rsid w:val="00621188"/>
    <w:rsid w:val="006257ED"/>
    <w:rsid w:val="0064352E"/>
    <w:rsid w:val="00695808"/>
    <w:rsid w:val="006A3253"/>
    <w:rsid w:val="006B46FB"/>
    <w:rsid w:val="006E21FB"/>
    <w:rsid w:val="00792342"/>
    <w:rsid w:val="007977A8"/>
    <w:rsid w:val="007B512A"/>
    <w:rsid w:val="007B6D61"/>
    <w:rsid w:val="007C2097"/>
    <w:rsid w:val="007D6A07"/>
    <w:rsid w:val="007F7259"/>
    <w:rsid w:val="008040A8"/>
    <w:rsid w:val="008119AD"/>
    <w:rsid w:val="00827345"/>
    <w:rsid w:val="008279FA"/>
    <w:rsid w:val="00835F0F"/>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14E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660"/>
    <w:rsid w:val="00C66BA2"/>
    <w:rsid w:val="00C95985"/>
    <w:rsid w:val="00CC5026"/>
    <w:rsid w:val="00CC68D0"/>
    <w:rsid w:val="00D03F9A"/>
    <w:rsid w:val="00D06D51"/>
    <w:rsid w:val="00D24991"/>
    <w:rsid w:val="00D50255"/>
    <w:rsid w:val="00D66520"/>
    <w:rsid w:val="00D87AF5"/>
    <w:rsid w:val="00D928AA"/>
    <w:rsid w:val="00DB1448"/>
    <w:rsid w:val="00DE34CF"/>
    <w:rsid w:val="00E01F11"/>
    <w:rsid w:val="00E13F3D"/>
    <w:rsid w:val="00E34898"/>
    <w:rsid w:val="00E41FA9"/>
    <w:rsid w:val="00E8079D"/>
    <w:rsid w:val="00EB09B7"/>
    <w:rsid w:val="00ED531C"/>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588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01F11"/>
    <w:rPr>
      <w:rFonts w:ascii="Times New Roman" w:hAnsi="Times New Roman"/>
      <w:lang w:val="en-GB" w:eastAsia="en-US"/>
    </w:rPr>
  </w:style>
  <w:style w:type="character" w:customStyle="1" w:styleId="B1Char1">
    <w:name w:val="B1 Char1"/>
    <w:link w:val="B1"/>
    <w:locked/>
    <w:rsid w:val="00E01F11"/>
    <w:rPr>
      <w:rFonts w:ascii="Times New Roman" w:hAnsi="Times New Roman"/>
      <w:lang w:val="en-GB" w:eastAsia="en-US"/>
    </w:rPr>
  </w:style>
  <w:style w:type="character" w:customStyle="1" w:styleId="EditorsNoteCharChar">
    <w:name w:val="Editor's Note Char Char"/>
    <w:link w:val="EditorsNote"/>
    <w:locked/>
    <w:rsid w:val="00E01F11"/>
    <w:rPr>
      <w:rFonts w:ascii="Times New Roman" w:hAnsi="Times New Roman"/>
      <w:color w:val="FF0000"/>
      <w:lang w:val="en-GB" w:eastAsia="en-US"/>
    </w:rPr>
  </w:style>
  <w:style w:type="character" w:customStyle="1" w:styleId="B2Char">
    <w:name w:val="B2 Char"/>
    <w:link w:val="B2"/>
    <w:locked/>
    <w:rsid w:val="00E01F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09478473">
      <w:bodyDiv w:val="1"/>
      <w:marLeft w:val="0"/>
      <w:marRight w:val="0"/>
      <w:marTop w:val="0"/>
      <w:marBottom w:val="0"/>
      <w:divBdr>
        <w:top w:val="none" w:sz="0" w:space="0" w:color="auto"/>
        <w:left w:val="none" w:sz="0" w:space="0" w:color="auto"/>
        <w:bottom w:val="none" w:sz="0" w:space="0" w:color="auto"/>
        <w:right w:val="none" w:sz="0" w:space="0" w:color="auto"/>
      </w:divBdr>
    </w:div>
    <w:div w:id="214323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82C06-6620-4B71-A2AE-8C2EA01B5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527</Words>
  <Characters>3006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Mobility-V33</cp:lastModifiedBy>
  <cp:revision>2</cp:revision>
  <cp:lastPrinted>1900-01-01T08:00:00Z</cp:lastPrinted>
  <dcterms:created xsi:type="dcterms:W3CDTF">2020-04-07T19:38:00Z</dcterms:created>
  <dcterms:modified xsi:type="dcterms:W3CDTF">2020-04-07T19:38:00Z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